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0ADA3FDB" w:rsidR="00C66810" w:rsidRDefault="00C925D7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ins w:id="1" w:author="Ericsson  Maria Liang r1" w:date="2023-08-24T17:55:00Z">
        <w:r>
          <w:rPr>
            <w:b/>
            <w:noProof/>
            <w:sz w:val="24"/>
          </w:rPr>
          <w:t>/</w:t>
        </w:r>
      </w:ins>
      <w:r w:rsidR="00CA3011"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="00CA3011" w:rsidRPr="004206CA">
          <w:rPr>
            <w:b/>
            <w:noProof/>
            <w:sz w:val="24"/>
          </w:rPr>
          <w:t>TSG CT</w:t>
        </w:r>
      </w:smartTag>
      <w:r w:rsidR="00CA3011"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="00CA3011"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415EDE">
        <w:rPr>
          <w:b/>
          <w:noProof/>
          <w:sz w:val="24"/>
        </w:rPr>
        <w:t>560</w:t>
      </w:r>
    </w:p>
    <w:p w14:paraId="02AA8FD4" w14:textId="4D33167D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2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2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415EDE">
        <w:rPr>
          <w:b/>
          <w:iCs/>
          <w:lang w:eastAsia="ko-KR"/>
        </w:rPr>
        <w:t>3435</w:t>
      </w:r>
      <w:r w:rsidR="00CA3011" w:rsidRPr="00B55438">
        <w:rPr>
          <w:b/>
          <w:iCs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7F07C78B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D87FF2">
              <w:rPr>
                <w:b/>
                <w:noProof/>
                <w:sz w:val="28"/>
              </w:rPr>
              <w:t>55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8415AD5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9E0794">
              <w:rPr>
                <w:b/>
                <w:noProof/>
                <w:sz w:val="28"/>
                <w:lang w:eastAsia="ja-JP"/>
              </w:rPr>
              <w:t>069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62CD738" w:rsidR="002772A1" w:rsidRDefault="00415EDE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CB40D04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D87FF2">
              <w:rPr>
                <w:b/>
                <w:noProof/>
                <w:sz w:val="28"/>
                <w:lang w:eastAsia="ja-JP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7FAC7DB" w:rsidR="00307B41" w:rsidRDefault="00D87FF2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Procedures for PDU Session Traffic Analytics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484A316" w:rsidR="006002A7" w:rsidRDefault="0030452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eNA_Ph3, eUEPO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40ACC96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A43E5">
              <w:rPr>
                <w:noProof/>
              </w:rPr>
              <w:t>31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D4B9F54" w:rsidR="006002A7" w:rsidRDefault="00415EDE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AD612" w14:textId="18883B66" w:rsidR="00A1299C" w:rsidRDefault="00A1299C" w:rsidP="0058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step that NWDAF decides whether needs to collect data or not and then select the related SMF/UPF needs to be included in the pro</w:t>
            </w:r>
            <w:r w:rsidR="002B51B3">
              <w:rPr>
                <w:noProof/>
              </w:rPr>
              <w:t>cedure befor invoking UPF event exposure service.</w:t>
            </w:r>
          </w:p>
          <w:p w14:paraId="7900E8CF" w14:textId="725DAF4B" w:rsidR="00410EC9" w:rsidRPr="00B86C7B" w:rsidRDefault="00292E3B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Procedures for the new </w:t>
            </w:r>
            <w:r w:rsidR="00304521">
              <w:rPr>
                <w:noProof/>
              </w:rPr>
              <w:t>PDU Session Traffic Analytics need to be added in this specification.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0404B" w14:textId="36B50286" w:rsidR="002B51B3" w:rsidRDefault="002B51B3" w:rsidP="003045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PFD Determination analytics</w:t>
            </w:r>
            <w:r>
              <w:t xml:space="preserve"> </w:t>
            </w:r>
            <w:r w:rsidRPr="002B51B3">
              <w:rPr>
                <w:noProof/>
              </w:rPr>
              <w:t xml:space="preserve">figure and procedure </w:t>
            </w:r>
            <w:r>
              <w:rPr>
                <w:noProof/>
              </w:rPr>
              <w:t>description with</w:t>
            </w:r>
            <w:r w:rsidRPr="002B51B3">
              <w:rPr>
                <w:noProof/>
              </w:rPr>
              <w:t xml:space="preserve"> </w:t>
            </w:r>
            <w:r>
              <w:rPr>
                <w:noProof/>
              </w:rPr>
              <w:t>NWDAF decides whether needs to collect data or not and then select the related SMF/UPF</w:t>
            </w:r>
          </w:p>
          <w:p w14:paraId="1D46E20C" w14:textId="77777777" w:rsidR="002B51B3" w:rsidRDefault="002B51B3" w:rsidP="00304521">
            <w:pPr>
              <w:pStyle w:val="CRCoverPage"/>
              <w:spacing w:after="0"/>
              <w:rPr>
                <w:noProof/>
              </w:rPr>
            </w:pPr>
          </w:p>
          <w:p w14:paraId="4D459B85" w14:textId="177BC278" w:rsidR="00206938" w:rsidRPr="00581A61" w:rsidRDefault="00304521" w:rsidP="003045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Adding PDU Session Traffic Analytics procedures</w:t>
            </w:r>
            <w:r w:rsidR="002B51B3">
              <w:rPr>
                <w:noProof/>
              </w:rPr>
              <w:t xml:space="preserve"> with the aligned figure and description </w:t>
            </w:r>
            <w:r>
              <w:rPr>
                <w:noProof/>
              </w:rP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5CD4" w14:textId="77777777" w:rsidR="00BC7DA0" w:rsidRDefault="00304521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procedures for the new PDU Session Traffic Analytics procedures.</w:t>
            </w:r>
          </w:p>
          <w:p w14:paraId="7D332F14" w14:textId="320E9FB0" w:rsidR="002B51B3" w:rsidRDefault="002B51B3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procedure descriptions 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4B379C5" w:rsidR="006002A7" w:rsidRDefault="00292E3B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 xml:space="preserve">5.7.17, </w:t>
            </w:r>
            <w:r w:rsidR="00D87FF2">
              <w:rPr>
                <w:noProof/>
                <w:lang w:val="en-US" w:eastAsia="zh-CN"/>
              </w:rPr>
              <w:t>5.7.19(new)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D930FAF" w:rsidR="006002A7" w:rsidRPr="00AB22C4" w:rsidRDefault="00240F15" w:rsidP="006002A7">
            <w:pPr>
              <w:pStyle w:val="CRCoverPage"/>
              <w:spacing w:after="0"/>
              <w:ind w:left="100"/>
              <w:rPr>
                <w:noProof/>
              </w:rPr>
            </w:pPr>
            <w:r w:rsidRPr="00240F15">
              <w:rPr>
                <w:noProof/>
              </w:rPr>
              <w:t xml:space="preserve">This CR </w:t>
            </w:r>
            <w:r w:rsidR="00D87FF2">
              <w:rPr>
                <w:noProof/>
              </w:rPr>
              <w:t>does not impact the OpenAPI file.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F717A4" w14:textId="77777777" w:rsidR="00292E3B" w:rsidRDefault="00292E3B" w:rsidP="00292E3B">
      <w:pPr>
        <w:pStyle w:val="Heading3"/>
      </w:pPr>
      <w:bookmarkStart w:id="25" w:name="_Toc13866988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5.7.17</w:t>
      </w:r>
      <w:r>
        <w:tab/>
        <w:t>PFD determination Analytics</w:t>
      </w:r>
    </w:p>
    <w:p w14:paraId="0652CE6A" w14:textId="77777777" w:rsidR="00292E3B" w:rsidRPr="00292E3B" w:rsidRDefault="00292E3B" w:rsidP="00292E3B">
      <w:pPr>
        <w:rPr>
          <w:i/>
          <w:rPrChange w:id="26" w:author="Ericsson_Maria Liang" w:date="2023-08-10T23:10:00Z">
            <w:rPr>
              <w:i/>
              <w:color w:val="0000FF"/>
            </w:rPr>
          </w:rPrChange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7B2C27A3" w14:textId="77777777" w:rsidR="00027C7B" w:rsidRDefault="00292E3B" w:rsidP="00292E3B">
      <w:pPr>
        <w:pStyle w:val="TH"/>
        <w:rPr>
          <w:ins w:id="27" w:author="Ericsson_Maria Liang" w:date="2023-08-10T23:11:00Z"/>
        </w:rPr>
      </w:pPr>
      <w:del w:id="28" w:author="Ericsson_Maria Liang" w:date="2023-08-10T23:11:00Z">
        <w:r w:rsidDel="00027C7B">
          <w:object w:dxaOrig="15401" w:dyaOrig="13381" w14:anchorId="42AAFE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19pt" o:ole="">
              <v:imagedata r:id="rId13" o:title=""/>
            </v:shape>
            <o:OLEObject Type="Embed" ProgID="Visio.Drawing.15" ShapeID="_x0000_i1025" DrawAspect="Content" ObjectID="_1754431346" r:id="rId14"/>
          </w:object>
        </w:r>
      </w:del>
    </w:p>
    <w:p w14:paraId="31C57833" w14:textId="6C326C34" w:rsidR="00292E3B" w:rsidRPr="00F83F79" w:rsidDel="00027C7B" w:rsidRDefault="00F727ED" w:rsidP="00292E3B">
      <w:pPr>
        <w:pStyle w:val="TH"/>
        <w:rPr>
          <w:del w:id="29" w:author="Ericsson_Maria Liang" w:date="2023-08-10T23:10:00Z"/>
          <w:color w:val="0000FF"/>
        </w:rPr>
      </w:pPr>
      <w:ins w:id="30" w:author="Ericsson_Maria Liang" w:date="2023-08-10T23:11:00Z">
        <w:r>
          <w:object w:dxaOrig="15400" w:dyaOrig="13381" w14:anchorId="57C10D8C">
            <v:shape id="_x0000_i1026" type="#_x0000_t75" style="width:482pt;height:419pt" o:ole="">
              <v:imagedata r:id="rId15" o:title=""/>
            </v:shape>
            <o:OLEObject Type="Embed" ProgID="Visio.Drawing.15" ShapeID="_x0000_i1026" DrawAspect="Content" ObjectID="_1754431347" r:id="rId16"/>
          </w:object>
        </w:r>
      </w:ins>
    </w:p>
    <w:p w14:paraId="7FA0FF23" w14:textId="77777777" w:rsidR="00292E3B" w:rsidRPr="005D2CF1" w:rsidRDefault="00292E3B" w:rsidP="00027C7B">
      <w:pPr>
        <w:pStyle w:val="TF"/>
      </w:pPr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PFD determination Analytics</w:t>
      </w:r>
    </w:p>
    <w:p w14:paraId="5E68CDE9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</w:t>
      </w:r>
      <w:r>
        <w:t>PFD determination</w:t>
      </w:r>
      <w:r>
        <w:rPr>
          <w:lang w:val="en-US"/>
        </w:rPr>
        <w:t xml:space="preserve"> analytics</w:t>
      </w:r>
      <w:r>
        <w:rPr>
          <w:lang w:eastAsia="zh-CN"/>
        </w:rPr>
        <w:t xml:space="preserve">, the consumer NF 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75B04892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06DCFC95" w14:textId="77777777" w:rsidR="00292E3B" w:rsidRDefault="00292E3B" w:rsidP="00292E3B">
      <w:pPr>
        <w:pStyle w:val="B10"/>
        <w:rPr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1E5F64">
        <w:rPr>
          <w:lang w:eastAsia="zh-CN"/>
        </w:rPr>
        <w:t>Nnef_PFDManagement_Fetch</w:t>
      </w:r>
      <w:proofErr w:type="spellEnd"/>
      <w:r w:rsidRPr="001E5F64">
        <w:rPr>
          <w:lang w:eastAsia="zh-CN"/>
        </w:rPr>
        <w:t xml:space="preserve">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.2.2</w:t>
      </w:r>
      <w:r>
        <w:rPr>
          <w:lang w:eastAsia="zh-CN"/>
        </w:rPr>
        <w:t xml:space="preserve"> of 3GPP TS 29.551 [39]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"Individual application PFD" to 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"200 OK" response</w:t>
      </w:r>
      <w:r>
        <w:rPr>
          <w:lang w:val="en-US" w:eastAsia="zh-CN"/>
        </w:rPr>
        <w:t xml:space="preserve">, with the payload body containing a </w:t>
      </w:r>
      <w:r w:rsidRPr="00123E54">
        <w:rPr>
          <w:lang w:eastAsia="zh-CN"/>
        </w:rPr>
        <w:t>representation of an "Individual application PFD" resource or a "PFD of applications" resource for the requested application identifier(s).</w:t>
      </w:r>
    </w:p>
    <w:p w14:paraId="06A577AA" w14:textId="63FCBAD3" w:rsidR="00A775E3" w:rsidRDefault="00A775E3" w:rsidP="00A775E3">
      <w:pPr>
        <w:pStyle w:val="B10"/>
        <w:rPr>
          <w:ins w:id="31" w:author="Ericsson_Maria Liang" w:date="2023-08-10T23:23:00Z"/>
          <w:lang w:eastAsia="zh-CN"/>
        </w:rPr>
      </w:pPr>
      <w:ins w:id="32" w:author="Ericsson_Maria Liang" w:date="2023-08-10T23:24:00Z">
        <w:r>
          <w:rPr>
            <w:lang w:eastAsia="zh-CN"/>
          </w:rPr>
          <w:t>3</w:t>
        </w:r>
      </w:ins>
      <w:ins w:id="33" w:author="Ericsson_Maria Liang" w:date="2023-08-10T23:23:00Z">
        <w:r w:rsidRPr="00DA52B8">
          <w:rPr>
            <w:lang w:eastAsia="zh-CN"/>
          </w:rPr>
          <w:t>.</w:t>
        </w:r>
        <w:r w:rsidRPr="00DA52B8">
          <w:rPr>
            <w:lang w:eastAsia="zh-CN"/>
          </w:rPr>
          <w:tab/>
          <w:t xml:space="preserve">The NWDAF determines </w:t>
        </w:r>
        <w:r>
          <w:rPr>
            <w:lang w:eastAsia="zh-CN"/>
          </w:rPr>
          <w:t xml:space="preserve">whether </w:t>
        </w:r>
      </w:ins>
      <w:ins w:id="34" w:author="Ericsson  Maria Liang r1" w:date="2023-08-24T10:23:00Z">
        <w:r w:rsidR="0090298C" w:rsidRPr="0090298C">
          <w:rPr>
            <w:lang w:eastAsia="zh-CN"/>
          </w:rPr>
          <w:t xml:space="preserve">it needs to collect data and, if needed, it </w:t>
        </w:r>
      </w:ins>
      <w:ins w:id="35" w:author="Ericsson_Maria Liang" w:date="2023-08-10T23:23:00Z">
        <w:r>
          <w:rPr>
            <w:lang w:eastAsia="zh-CN"/>
          </w:rPr>
          <w:t>collect</w:t>
        </w:r>
      </w:ins>
      <w:ins w:id="36" w:author="Ericsson  Maria Liang r1" w:date="2023-08-24T10:24:00Z">
        <w:r w:rsidR="0090298C">
          <w:rPr>
            <w:lang w:eastAsia="zh-CN"/>
          </w:rPr>
          <w:t>s</w:t>
        </w:r>
      </w:ins>
      <w:ins w:id="37" w:author="Ericsson_Maria Liang" w:date="2023-08-10T23:23:00Z">
        <w:r>
          <w:rPr>
            <w:lang w:eastAsia="zh-CN"/>
          </w:rPr>
          <w:t xml:space="preserve"> </w:t>
        </w:r>
      </w:ins>
      <w:ins w:id="38" w:author="Ericsson  Maria Liang r1" w:date="2023-08-24T10:24:00Z">
        <w:r w:rsidR="0090298C">
          <w:rPr>
            <w:lang w:eastAsia="zh-CN"/>
          </w:rPr>
          <w:t xml:space="preserve">the </w:t>
        </w:r>
      </w:ins>
      <w:ins w:id="39" w:author="Ericsson_Maria Liang" w:date="2023-08-10T23:23:00Z">
        <w:r>
          <w:rPr>
            <w:lang w:eastAsia="zh-CN"/>
          </w:rPr>
          <w:t xml:space="preserve">data </w:t>
        </w:r>
      </w:ins>
      <w:ins w:id="40" w:author="Ericsson  Maria Liang r1" w:date="2023-08-24T10:24:00Z">
        <w:r w:rsidR="0090298C">
          <w:rPr>
            <w:lang w:eastAsia="zh-CN"/>
          </w:rPr>
          <w:t xml:space="preserve">either </w:t>
        </w:r>
      </w:ins>
      <w:ins w:id="41" w:author="Ericsson_Maria Liang" w:date="2023-08-10T23:23:00Z">
        <w:r w:rsidRPr="00DA52B8">
          <w:rPr>
            <w:lang w:eastAsia="zh-CN"/>
          </w:rPr>
          <w:t xml:space="preserve">directly from the UPF or indirectly via the SMF and identifies the SMF(s) and/or UPF(s) to retrieve </w:t>
        </w:r>
      </w:ins>
      <w:ins w:id="42" w:author="Ericsson_Maria Liang" w:date="2023-08-10T23:26:00Z">
        <w:r>
          <w:rPr>
            <w:lang w:eastAsia="zh-CN"/>
          </w:rPr>
          <w:t>the data.</w:t>
        </w:r>
      </w:ins>
    </w:p>
    <w:p w14:paraId="66D29733" w14:textId="622AC7B0" w:rsidR="00292E3B" w:rsidRDefault="00292E3B" w:rsidP="00292E3B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[Option 1] 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invokes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targeting the resource "SMF Notification Subscriptions"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37FF6CC6" w14:textId="77777777" w:rsidR="00292E3B" w:rsidRPr="00123E54" w:rsidRDefault="00292E3B" w:rsidP="00292E3B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5CFCBB53" w14:textId="77777777" w:rsidR="00292E3B" w:rsidRPr="00123E54" w:rsidRDefault="00292E3B" w:rsidP="00292E3B">
      <w:pPr>
        <w:pStyle w:val="B10"/>
        <w:rPr>
          <w:lang w:eastAsia="zh-CN"/>
        </w:rPr>
      </w:pPr>
      <w:r>
        <w:rPr>
          <w:lang w:eastAsia="zh-CN"/>
        </w:rPr>
        <w:lastRenderedPageBreak/>
        <w:t>5a-5b.</w:t>
      </w:r>
      <w:r>
        <w:rPr>
          <w:lang w:eastAsia="zh-CN"/>
        </w:rPr>
        <w:tab/>
        <w:t>[Option 2] 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NWDAF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directly invokes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EF4D44">
        <w:rPr>
          <w:lang w:eastAsia="zh-CN"/>
        </w:rPr>
        <w:t>IP flow related information for the application</w:t>
      </w:r>
      <w:r>
        <w:rPr>
          <w:lang w:eastAsia="zh-CN"/>
        </w:rPr>
        <w:t xml:space="preserve"> from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NWDAF an HTTP "201 Created" response.</w:t>
      </w:r>
    </w:p>
    <w:p w14:paraId="66AB3F5C" w14:textId="77777777" w:rsidR="00292E3B" w:rsidRDefault="00292E3B" w:rsidP="00292E3B">
      <w:pPr>
        <w:pStyle w:val="B10"/>
        <w:rPr>
          <w:lang w:eastAsia="zh-CN"/>
        </w:rPr>
      </w:pPr>
      <w:r>
        <w:rPr>
          <w:lang w:eastAsia="zh-CN"/>
        </w:rPr>
        <w:t>6a-6b.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52AA8EF4" w14:textId="77777777" w:rsidR="00292E3B" w:rsidRPr="00123E54" w:rsidRDefault="00292E3B" w:rsidP="00292E3B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743AFB02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23E54">
        <w:rPr>
          <w:lang w:eastAsia="zh-CN"/>
        </w:rPr>
        <w:t>8a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>If step 1a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sends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response containing the PFD determination </w:t>
      </w:r>
      <w:r w:rsidRPr="00123E54">
        <w:rPr>
          <w:lang w:eastAsia="zh-CN"/>
        </w:rPr>
        <w:t>analytics as described in clause</w:t>
      </w:r>
      <w:r>
        <w:rPr>
          <w:lang w:eastAsia="zh-CN"/>
        </w:rPr>
        <w:t> 5.2.3.1.</w:t>
      </w:r>
    </w:p>
    <w:p w14:paraId="15BC69CD" w14:textId="77777777" w:rsidR="00292E3B" w:rsidRPr="00123E54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23E54">
        <w:rPr>
          <w:lang w:eastAsia="zh-CN"/>
        </w:rPr>
        <w:t>8b-8c</w:t>
      </w:r>
      <w:r>
        <w:rPr>
          <w:lang w:eastAsia="zh-CN"/>
        </w:rPr>
        <w:t>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1b and step 1c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containing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as </w:t>
      </w:r>
      <w:r>
        <w:rPr>
          <w:lang w:val="en-US"/>
        </w:rPr>
        <w:t>described in clause</w:t>
      </w:r>
      <w:r>
        <w:t> 5.2.2.1.</w:t>
      </w:r>
    </w:p>
    <w:p w14:paraId="78338A80" w14:textId="77777777" w:rsidR="00292E3B" w:rsidRDefault="00292E3B" w:rsidP="00292E3B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6C555712" w14:textId="77777777" w:rsidR="00292E3B" w:rsidRDefault="00292E3B" w:rsidP="00292E3B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20FA3012" w14:textId="77777777" w:rsidR="00292E3B" w:rsidRDefault="00292E3B" w:rsidP="00292E3B">
      <w:pPr>
        <w:pStyle w:val="NO"/>
      </w:pPr>
      <w:r>
        <w:t>NOTE 3:</w:t>
      </w:r>
      <w:r>
        <w:tab/>
        <w:t xml:space="preserve">For details of </w:t>
      </w:r>
      <w:proofErr w:type="spellStart"/>
      <w:r w:rsidRPr="00A06530">
        <w:rPr>
          <w:lang w:eastAsia="zh-CN"/>
        </w:rPr>
        <w:t>Nnef_PFDManagement_Fetch</w:t>
      </w:r>
      <w:proofErr w:type="spellEnd"/>
      <w:r w:rsidRPr="00A06530">
        <w:rPr>
          <w:lang w:eastAsia="zh-CN"/>
        </w:rPr>
        <w:t xml:space="preserve"> </w:t>
      </w:r>
      <w:r w:rsidRPr="00F254BD">
        <w:rPr>
          <w:lang w:eastAsia="zh-CN"/>
        </w:rPr>
        <w:t>service</w:t>
      </w:r>
      <w:r>
        <w:t xml:space="preserve"> operation refer to 3GPP TS 29.551 [39].</w:t>
      </w:r>
    </w:p>
    <w:p w14:paraId="3912F6FC" w14:textId="77777777" w:rsidR="00292E3B" w:rsidRDefault="00292E3B" w:rsidP="00292E3B">
      <w:pPr>
        <w:pStyle w:val="NO"/>
      </w:pPr>
      <w:r>
        <w:t>NOTE 4:</w:t>
      </w:r>
      <w:r>
        <w:tab/>
        <w:t xml:space="preserve">For details of </w:t>
      </w:r>
      <w:proofErr w:type="spellStart"/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proofErr w:type="spellEnd"/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03846187" w14:textId="77777777" w:rsidR="00292E3B" w:rsidRDefault="00292E3B" w:rsidP="00292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2425D964" w14:textId="77777777" w:rsidR="00292E3B" w:rsidRDefault="00292E3B" w:rsidP="00292E3B">
      <w:pPr>
        <w:pStyle w:val="Heading3"/>
        <w:rPr>
          <w:ins w:id="43" w:author="Ericsson_Maria Liang" w:date="2023-08-10T23:08:00Z"/>
        </w:rPr>
      </w:pPr>
      <w:ins w:id="44" w:author="Ericsson_Maria Liang" w:date="2023-08-10T23:08:00Z">
        <w:r w:rsidRPr="00292E3B">
          <w:rPr>
            <w:highlight w:val="cyan"/>
            <w:rPrChange w:id="45" w:author="Ericsson_Maria Liang" w:date="2023-08-10T23:08:00Z">
              <w:rPr/>
            </w:rPrChange>
          </w:rPr>
          <w:t>5.7.19</w:t>
        </w:r>
        <w:r>
          <w:tab/>
          <w:t>PDU Session Traffic Analytics</w:t>
        </w:r>
      </w:ins>
    </w:p>
    <w:p w14:paraId="5B119B22" w14:textId="77777777" w:rsidR="00292E3B" w:rsidRPr="00D87FF2" w:rsidRDefault="00292E3B" w:rsidP="00292E3B">
      <w:pPr>
        <w:rPr>
          <w:ins w:id="46" w:author="Ericsson_Maria Liang" w:date="2023-08-10T23:08:00Z"/>
          <w:i/>
        </w:rPr>
      </w:pPr>
      <w:ins w:id="47" w:author="Ericsson_Maria Liang" w:date="2023-08-10T23:08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>is used by the NWDAF service consumer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PCF) to subscribe or request PDU Session Traffic analytics</w:t>
        </w:r>
        <w:r w:rsidRPr="00D87FF2">
          <w:t xml:space="preserve"> </w:t>
        </w:r>
        <w:r w:rsidRPr="00D87FF2">
          <w:rPr>
            <w:lang w:val="en-US"/>
          </w:rPr>
          <w:t>statistics on whether traffic of UEs via one or multiple PDU sessions is according to the information provide</w:t>
        </w:r>
        <w:r>
          <w:rPr>
            <w:lang w:val="en-US"/>
          </w:rPr>
          <w:t xml:space="preserve">d </w:t>
        </w:r>
        <w:r w:rsidRPr="00D87FF2">
          <w:rPr>
            <w:lang w:val="en-US"/>
          </w:rPr>
          <w:t>by the service consumer.</w:t>
        </w:r>
      </w:ins>
    </w:p>
    <w:p w14:paraId="4D793DF8" w14:textId="5BD734D1" w:rsidR="00292E3B" w:rsidRPr="005D2CF1" w:rsidRDefault="00394DB4" w:rsidP="00292E3B">
      <w:pPr>
        <w:pStyle w:val="TH"/>
        <w:rPr>
          <w:ins w:id="48" w:author="Ericsson_Maria Liang" w:date="2023-08-10T23:08:00Z"/>
        </w:rPr>
      </w:pPr>
      <w:ins w:id="49" w:author="Ericsson_Maria Liang" w:date="2023-08-10T23:08:00Z">
        <w:r>
          <w:object w:dxaOrig="15400" w:dyaOrig="13381" w14:anchorId="2F4278ED">
            <v:shape id="_x0000_i1027" type="#_x0000_t75" style="width:482pt;height:419pt" o:ole="">
              <v:imagedata r:id="rId17" o:title=""/>
            </v:shape>
            <o:OLEObject Type="Embed" ProgID="Visio.Drawing.15" ShapeID="_x0000_i1027" DrawAspect="Content" ObjectID="_1754431348" r:id="rId18"/>
          </w:object>
        </w:r>
      </w:ins>
      <w:ins w:id="50" w:author="Ericsson_Maria Liang" w:date="2023-08-10T23:08:00Z">
        <w:r w:rsidR="00292E3B">
          <w:t>Figure 5</w:t>
        </w:r>
        <w:r w:rsidR="00292E3B" w:rsidRPr="005D2CF1">
          <w:t>.7.</w:t>
        </w:r>
        <w:r w:rsidR="00292E3B">
          <w:t>19-</w:t>
        </w:r>
        <w:r w:rsidR="00292E3B" w:rsidRPr="005D2CF1">
          <w:t xml:space="preserve">1: Procedure for </w:t>
        </w:r>
        <w:r w:rsidR="00292E3B">
          <w:t>PDU Session Traffic Analytics</w:t>
        </w:r>
      </w:ins>
    </w:p>
    <w:p w14:paraId="3F4B2C09" w14:textId="77777777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51" w:author="Ericsson_Maria Liang" w:date="2023-08-10T23:08:00Z"/>
          <w:lang w:eastAsia="zh-CN"/>
        </w:rPr>
      </w:pPr>
      <w:ins w:id="52" w:author="Ericsson_Maria Liang" w:date="2023-08-10T23:08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  <w:r>
          <w:t>PDU Session Traffic</w:t>
        </w:r>
        <w:r>
          <w:rPr>
            <w:lang w:val="en-US"/>
          </w:rPr>
          <w:t xml:space="preserve"> analytics</w:t>
        </w:r>
        <w:r>
          <w:rPr>
            <w:lang w:eastAsia="zh-CN"/>
          </w:rPr>
          <w:t>, the NWDAF service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PCF) may invoke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41E5200C" w14:textId="42108AAA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53" w:author="Ericsson_Maria Liang" w:date="2023-08-10T23:08:00Z"/>
        </w:rPr>
      </w:pPr>
      <w:ins w:id="54" w:author="Ericsson_Maria Liang" w:date="2023-08-10T23:08:00Z">
        <w:r>
          <w:rPr>
            <w:lang w:eastAsia="zh-CN"/>
          </w:rPr>
          <w:t>1b-1c.</w:t>
        </w:r>
        <w:r>
          <w:rPr>
            <w:lang w:eastAsia="zh-CN"/>
          </w:rPr>
          <w:tab/>
          <w:t>In order to obtain the</w:t>
        </w:r>
        <w:r w:rsidRPr="009C0B72">
          <w:rPr>
            <w:lang w:val="en-US"/>
          </w:rPr>
          <w:t xml:space="preserve"> </w:t>
        </w:r>
      </w:ins>
      <w:ins w:id="55" w:author="Ericsson  Maria Liang r1" w:date="2023-08-24T17:56:00Z">
        <w:r w:rsidR="00C925D7">
          <w:rPr>
            <w:lang w:val="en-US"/>
          </w:rPr>
          <w:t>PDU Session Traffic</w:t>
        </w:r>
      </w:ins>
      <w:ins w:id="56" w:author="Ericsson_Maria Liang" w:date="2023-08-10T23:08:00Z">
        <w:r>
          <w:t xml:space="preserve"> </w:t>
        </w:r>
        <w:r>
          <w:rPr>
            <w:lang w:val="en-US"/>
          </w:rPr>
          <w:t>analytics</w:t>
        </w:r>
        <w:r>
          <w:rPr>
            <w:lang w:eastAsia="zh-CN"/>
          </w:rPr>
          <w:t>, the NWDAF service consumer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PCF) may invoke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0E0B50D7" w14:textId="5F648848" w:rsidR="00292E3B" w:rsidRDefault="00292E3B" w:rsidP="00292E3B">
      <w:pPr>
        <w:pStyle w:val="B10"/>
        <w:rPr>
          <w:ins w:id="57" w:author="Ericsson_Maria Liang" w:date="2023-08-10T23:08:00Z"/>
          <w:lang w:eastAsia="zh-CN"/>
        </w:rPr>
      </w:pPr>
      <w:ins w:id="58" w:author="Ericsson_Maria Liang" w:date="2023-08-10T23:08:00Z">
        <w:r w:rsidRPr="00DA52B8">
          <w:rPr>
            <w:lang w:eastAsia="zh-CN"/>
          </w:rPr>
          <w:t>2.</w:t>
        </w:r>
        <w:r w:rsidRPr="00DA52B8">
          <w:rPr>
            <w:lang w:eastAsia="zh-CN"/>
          </w:rPr>
          <w:tab/>
          <w:t xml:space="preserve">The NWDAF determines </w:t>
        </w:r>
        <w:r>
          <w:rPr>
            <w:lang w:eastAsia="zh-CN"/>
          </w:rPr>
          <w:t xml:space="preserve">whether </w:t>
        </w:r>
      </w:ins>
      <w:ins w:id="59" w:author="Ericsson  Maria Liang r1" w:date="2023-08-24T01:30:00Z">
        <w:r w:rsidR="00987FE0">
          <w:rPr>
            <w:lang w:eastAsia="zh-CN"/>
          </w:rPr>
          <w:t xml:space="preserve">it </w:t>
        </w:r>
      </w:ins>
      <w:ins w:id="60" w:author="Ericsson_Maria Liang" w:date="2023-08-10T23:08:00Z">
        <w:r>
          <w:rPr>
            <w:lang w:eastAsia="zh-CN"/>
          </w:rPr>
          <w:t xml:space="preserve">needs to collect </w:t>
        </w:r>
      </w:ins>
      <w:ins w:id="61" w:author="Ericsson  Maria Liang r1" w:date="2023-08-24T10:27:00Z">
        <w:r w:rsidR="00F727ED">
          <w:rPr>
            <w:lang w:eastAsia="zh-CN"/>
          </w:rPr>
          <w:t xml:space="preserve">the </w:t>
        </w:r>
      </w:ins>
      <w:ins w:id="62" w:author="Ericsson_Maria Liang" w:date="2023-08-10T23:08:00Z">
        <w:r>
          <w:rPr>
            <w:lang w:eastAsia="zh-CN"/>
          </w:rPr>
          <w:t xml:space="preserve">data </w:t>
        </w:r>
      </w:ins>
      <w:ins w:id="63" w:author="Ericsson  Maria Liang r1" w:date="2023-08-24T10:27:00Z">
        <w:r w:rsidR="00F727ED" w:rsidRPr="00F727ED">
          <w:rPr>
            <w:lang w:eastAsia="zh-CN"/>
          </w:rPr>
          <w:t>and</w:t>
        </w:r>
      </w:ins>
      <w:ins w:id="64" w:author="Ericsson_Maria Liang" w:date="2023-08-10T23:08:00Z">
        <w:r w:rsidRPr="00DA52B8">
          <w:rPr>
            <w:lang w:eastAsia="zh-CN"/>
          </w:rPr>
          <w:t xml:space="preserve">, </w:t>
        </w:r>
        <w:r>
          <w:rPr>
            <w:lang w:eastAsia="zh-CN"/>
          </w:rPr>
          <w:t>if needed</w:t>
        </w:r>
      </w:ins>
      <w:ins w:id="65" w:author="Ericsson  Maria Liang r1" w:date="2023-08-24T10:31:00Z">
        <w:r w:rsidR="00394DB4">
          <w:rPr>
            <w:lang w:eastAsia="zh-CN"/>
          </w:rPr>
          <w:t>,</w:t>
        </w:r>
      </w:ins>
      <w:ins w:id="66" w:author="Ericsson_Maria Liang" w:date="2023-08-10T23:08:00Z">
        <w:r>
          <w:rPr>
            <w:lang w:eastAsia="zh-CN"/>
          </w:rPr>
          <w:t xml:space="preserve"> </w:t>
        </w:r>
      </w:ins>
      <w:ins w:id="67" w:author="Ericsson  Maria Liang r1" w:date="2023-08-24T10:28:00Z">
        <w:r w:rsidR="00F727ED" w:rsidRPr="00F727ED">
          <w:rPr>
            <w:lang w:eastAsia="zh-CN"/>
          </w:rPr>
          <w:t xml:space="preserve">it collects the data either directly </w:t>
        </w:r>
      </w:ins>
      <w:ins w:id="68" w:author="Ericsson_Maria Liang" w:date="2023-08-10T23:08:00Z">
        <w:r w:rsidRPr="00DA52B8">
          <w:rPr>
            <w:lang w:eastAsia="zh-CN"/>
          </w:rPr>
          <w:t xml:space="preserve">from the UPF or indirectly via the SMF and identifies the SMF(s) and/or UPF(s) to retrieve </w:t>
        </w:r>
      </w:ins>
      <w:ins w:id="69" w:author="Ericsson_Maria Liang" w:date="2023-08-10T23:26:00Z">
        <w:r w:rsidR="00A775E3">
          <w:rPr>
            <w:lang w:eastAsia="zh-CN"/>
          </w:rPr>
          <w:t>the data</w:t>
        </w:r>
      </w:ins>
      <w:ins w:id="70" w:author="Ericsson_Maria Liang" w:date="2023-08-10T23:08:00Z">
        <w:r w:rsidRPr="00DA52B8">
          <w:rPr>
            <w:lang w:eastAsia="zh-CN"/>
          </w:rPr>
          <w:t>.</w:t>
        </w:r>
      </w:ins>
    </w:p>
    <w:p w14:paraId="632911D5" w14:textId="7D8B6AD8" w:rsidR="00292E3B" w:rsidRDefault="00292E3B" w:rsidP="00292E3B">
      <w:pPr>
        <w:pStyle w:val="B10"/>
        <w:rPr>
          <w:ins w:id="71" w:author="Ericsson_Maria Liang" w:date="2023-08-10T23:08:00Z"/>
          <w:lang w:eastAsia="zh-CN"/>
        </w:rPr>
      </w:pPr>
      <w:ins w:id="72" w:author="Ericsson_Maria Liang" w:date="2023-08-10T23:08:00Z">
        <w:r>
          <w:rPr>
            <w:lang w:eastAsia="zh-CN"/>
          </w:rPr>
          <w:t>3a-3b.</w:t>
        </w:r>
        <w:r>
          <w:rPr>
            <w:lang w:eastAsia="zh-CN"/>
          </w:rPr>
          <w:tab/>
          <w:t>[Option 1] T</w:t>
        </w:r>
        <w:r w:rsidRPr="005D2CF1">
          <w:rPr>
            <w:lang w:eastAsia="zh-CN"/>
          </w:rPr>
          <w:t xml:space="preserve">he NWDAF </w:t>
        </w:r>
        <w:r>
          <w:rPr>
            <w:lang w:eastAsia="zh-CN"/>
          </w:rPr>
          <w:t xml:space="preserve">invokes </w:t>
        </w:r>
        <w:proofErr w:type="spellStart"/>
        <w:r w:rsidRPr="00262FA8">
          <w:rPr>
            <w:lang w:eastAsia="zh-CN"/>
          </w:rPr>
          <w:t>Nsmf_EventExposure_Subscribe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>service operation by sending an HTTP POST request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 xml:space="preserve">targeting the resource "SMF Notification Subscriptions" to retrieve </w:t>
        </w:r>
        <w:r w:rsidRPr="00A96BA7">
          <w:rPr>
            <w:rFonts w:eastAsia="Times New Roman"/>
            <w:lang w:eastAsia="en-GB"/>
          </w:rPr>
          <w:t>"</w:t>
        </w:r>
        <w:proofErr w:type="spellStart"/>
        <w:r w:rsidRPr="00A96BA7">
          <w:rPr>
            <w:rFonts w:eastAsia="Times New Roman"/>
            <w:lang w:eastAsia="en-GB"/>
          </w:rPr>
          <w:t>UserDataUsageMeasures</w:t>
        </w:r>
        <w:proofErr w:type="spellEnd"/>
        <w:r w:rsidRPr="00A96BA7">
          <w:rPr>
            <w:rFonts w:eastAsia="Times New Roman"/>
            <w:lang w:eastAsia="en-GB"/>
          </w:rPr>
          <w:t>"</w:t>
        </w:r>
        <w:r>
          <w:rPr>
            <w:rFonts w:eastAsia="Times New Roman"/>
            <w:lang w:eastAsia="en-GB"/>
          </w:rPr>
          <w:t xml:space="preserve"> </w:t>
        </w:r>
      </w:ins>
      <w:ins w:id="73" w:author="Ericsson  Maria Liang r1" w:date="2023-08-24T01:26:00Z">
        <w:r w:rsidR="002A30D0">
          <w:rPr>
            <w:rFonts w:eastAsia="Times New Roman"/>
            <w:lang w:eastAsia="en-GB"/>
          </w:rPr>
          <w:t>UPF</w:t>
        </w:r>
      </w:ins>
      <w:ins w:id="74" w:author="Ericsson_Maria Liang" w:date="2023-08-10T23:08:00Z">
        <w:r>
          <w:rPr>
            <w:rFonts w:eastAsia="Times New Roman"/>
            <w:lang w:eastAsia="en-GB"/>
          </w:rPr>
          <w:t xml:space="preserve"> event for</w:t>
        </w:r>
        <w:r w:rsidRPr="00A96BA7">
          <w:t xml:space="preserve"> </w:t>
        </w:r>
        <w:r w:rsidRPr="00A96BA7">
          <w:rPr>
            <w:rFonts w:eastAsia="Times New Roman"/>
            <w:lang w:eastAsia="en-GB"/>
          </w:rPr>
          <w:t>the S-NSSAI/DNN and SUPI</w:t>
        </w:r>
        <w:r>
          <w:rPr>
            <w:rFonts w:eastAsia="Times New Roman"/>
            <w:lang w:eastAsia="en-GB"/>
          </w:rPr>
          <w:t>(s)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SMF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399E0E64" w14:textId="11F89C52" w:rsidR="00292E3B" w:rsidRPr="00123E54" w:rsidRDefault="00292E3B" w:rsidP="00292E3B">
      <w:pPr>
        <w:pStyle w:val="B10"/>
        <w:rPr>
          <w:ins w:id="75" w:author="Ericsson_Maria Liang" w:date="2023-08-10T23:08:00Z"/>
          <w:lang w:eastAsia="zh-CN"/>
        </w:rPr>
      </w:pPr>
      <w:ins w:id="76" w:author="Ericsson_Maria Liang" w:date="2023-08-10T23:08:00Z">
        <w:r>
          <w:rPr>
            <w:lang w:eastAsia="zh-CN"/>
          </w:rPr>
          <w:t>4a-4b.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SMF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invokes </w:t>
        </w:r>
        <w:proofErr w:type="spellStart"/>
        <w:r w:rsidRPr="00123E54">
          <w:rPr>
            <w:lang w:eastAsia="zh-CN"/>
          </w:rPr>
          <w:t>Nupf_EventExposure_Subscribe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[40] to retrieve </w:t>
        </w:r>
        <w:r w:rsidRPr="00A96BA7">
          <w:rPr>
            <w:lang w:eastAsia="zh-CN"/>
          </w:rPr>
          <w:t>"</w:t>
        </w:r>
        <w:proofErr w:type="spellStart"/>
        <w:r w:rsidRPr="00A96BA7">
          <w:rPr>
            <w:lang w:eastAsia="zh-CN"/>
          </w:rPr>
          <w:t>UserDataUsageMeasures</w:t>
        </w:r>
        <w:proofErr w:type="spellEnd"/>
        <w:r w:rsidRPr="00A96BA7">
          <w:rPr>
            <w:lang w:eastAsia="zh-CN"/>
          </w:rPr>
          <w:t xml:space="preserve">" </w:t>
        </w:r>
      </w:ins>
      <w:ins w:id="77" w:author="Ericsson  Maria Liang r1" w:date="2023-08-24T01:26:00Z">
        <w:r w:rsidR="002A30D0">
          <w:rPr>
            <w:lang w:eastAsia="zh-CN"/>
          </w:rPr>
          <w:t>UPF</w:t>
        </w:r>
      </w:ins>
      <w:ins w:id="78" w:author="Ericsson_Maria Liang" w:date="2023-08-10T23:08:00Z">
        <w:r w:rsidRPr="00A96BA7">
          <w:rPr>
            <w:lang w:eastAsia="zh-CN"/>
          </w:rPr>
          <w:t xml:space="preserve"> event for the S-NSSAI/DNN and SUPI(s)</w:t>
        </w:r>
        <w:r>
          <w:rPr>
            <w:lang w:eastAsia="zh-CN"/>
          </w:rPr>
          <w:t xml:space="preserve"> from the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SMF an HTTP "201 Created" response.</w:t>
        </w:r>
      </w:ins>
    </w:p>
    <w:p w14:paraId="7F9AEF63" w14:textId="2D368F79" w:rsidR="00292E3B" w:rsidRPr="00123E54" w:rsidRDefault="00292E3B" w:rsidP="00292E3B">
      <w:pPr>
        <w:pStyle w:val="B10"/>
        <w:rPr>
          <w:ins w:id="79" w:author="Ericsson_Maria Liang" w:date="2023-08-10T23:08:00Z"/>
          <w:lang w:eastAsia="zh-CN"/>
        </w:rPr>
      </w:pPr>
      <w:ins w:id="80" w:author="Ericsson_Maria Liang" w:date="2023-08-10T23:08:00Z">
        <w:r>
          <w:rPr>
            <w:lang w:eastAsia="zh-CN"/>
          </w:rPr>
          <w:t>5a-5b.</w:t>
        </w:r>
        <w:r>
          <w:rPr>
            <w:lang w:eastAsia="zh-CN"/>
          </w:rPr>
          <w:tab/>
          <w:t>[Option 2] 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NWDAF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directly invokes </w:t>
        </w:r>
        <w:proofErr w:type="spellStart"/>
        <w:r w:rsidRPr="00123E54">
          <w:rPr>
            <w:lang w:eastAsia="zh-CN"/>
          </w:rPr>
          <w:t>Nupf_EventExposure_Subscribe</w:t>
        </w:r>
        <w:proofErr w:type="spellEnd"/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as </w:t>
        </w:r>
        <w:r w:rsidRPr="00123E54">
          <w:rPr>
            <w:lang w:eastAsia="zh-CN"/>
          </w:rPr>
          <w:t>described</w:t>
        </w:r>
        <w:r>
          <w:rPr>
            <w:lang w:eastAsia="zh-CN"/>
          </w:rPr>
          <w:t xml:space="preserve"> in clause </w:t>
        </w:r>
        <w:r w:rsidRPr="003B2883">
          <w:rPr>
            <w:lang w:eastAsia="zh-CN"/>
          </w:rPr>
          <w:t>5.2.2.2</w:t>
        </w:r>
        <w:r>
          <w:rPr>
            <w:lang w:eastAsia="zh-CN"/>
          </w:rPr>
          <w:t xml:space="preserve"> of 3GPP TS 29.564 [40] to </w:t>
        </w:r>
        <w:r w:rsidRPr="00A96BA7">
          <w:rPr>
            <w:lang w:eastAsia="zh-CN"/>
          </w:rPr>
          <w:t>retrieve "</w:t>
        </w:r>
        <w:proofErr w:type="spellStart"/>
        <w:r w:rsidRPr="00A96BA7">
          <w:rPr>
            <w:lang w:eastAsia="zh-CN"/>
          </w:rPr>
          <w:t>UserDataUsageMeasures</w:t>
        </w:r>
        <w:proofErr w:type="spellEnd"/>
        <w:r w:rsidRPr="00A96BA7">
          <w:rPr>
            <w:lang w:eastAsia="zh-CN"/>
          </w:rPr>
          <w:t xml:space="preserve">" </w:t>
        </w:r>
      </w:ins>
      <w:ins w:id="81" w:author="Ericsson  Maria Liang r1" w:date="2023-08-24T01:27:00Z">
        <w:r w:rsidR="002A30D0">
          <w:rPr>
            <w:lang w:eastAsia="zh-CN"/>
          </w:rPr>
          <w:t>UPF</w:t>
        </w:r>
      </w:ins>
      <w:ins w:id="82" w:author="Ericsson_Maria Liang" w:date="2023-08-10T23:08:00Z">
        <w:r w:rsidRPr="00A96BA7">
          <w:rPr>
            <w:lang w:eastAsia="zh-CN"/>
          </w:rPr>
          <w:t xml:space="preserve"> event for the S-NSSAI/DNN and SUPI(s) </w:t>
        </w:r>
        <w:r>
          <w:rPr>
            <w:lang w:eastAsia="zh-CN"/>
          </w:rPr>
          <w:t>from the UPF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The UPF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NWDAF an HTTP "201 Created" response.</w:t>
        </w:r>
      </w:ins>
    </w:p>
    <w:p w14:paraId="75DE99BB" w14:textId="77777777" w:rsidR="00292E3B" w:rsidRDefault="00292E3B" w:rsidP="00292E3B">
      <w:pPr>
        <w:pStyle w:val="B10"/>
        <w:rPr>
          <w:ins w:id="83" w:author="Ericsson_Maria Liang" w:date="2023-08-10T23:08:00Z"/>
          <w:lang w:eastAsia="zh-CN"/>
        </w:rPr>
      </w:pPr>
      <w:ins w:id="84" w:author="Ericsson_Maria Liang" w:date="2023-08-10T23:08:00Z">
        <w:r>
          <w:rPr>
            <w:lang w:eastAsia="zh-CN"/>
          </w:rPr>
          <w:t>6a-6b.</w:t>
        </w:r>
        <w:r>
          <w:rPr>
            <w:lang w:eastAsia="zh-CN"/>
          </w:rPr>
          <w:tab/>
          <w:t>T</w:t>
        </w:r>
        <w:r w:rsidRPr="005D2CF1">
          <w:rPr>
            <w:lang w:eastAsia="zh-CN"/>
          </w:rPr>
          <w:t xml:space="preserve">he </w:t>
        </w:r>
        <w:r>
          <w:rPr>
            <w:lang w:eastAsia="zh-CN"/>
          </w:rPr>
          <w:t>UPF invokes</w:t>
        </w:r>
        <w:r w:rsidRPr="00123E54">
          <w:rPr>
            <w:lang w:eastAsia="zh-CN"/>
          </w:rPr>
          <w:t xml:space="preserve"> </w:t>
        </w:r>
        <w:proofErr w:type="spellStart"/>
        <w:r w:rsidRPr="00123E54">
          <w:rPr>
            <w:lang w:eastAsia="zh-CN"/>
          </w:rPr>
          <w:t>Nupf_EventExposure_Notify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>operation by sending an HTTP POST request 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 w:rsidRPr="00123E54">
          <w:rPr>
            <w:lang w:eastAsia="zh-CN"/>
          </w:rPr>
          <w:t>URI</w:t>
        </w:r>
        <w:r>
          <w:rPr>
            <w:lang w:eastAsia="zh-CN"/>
          </w:rPr>
          <w:t xml:space="preserve"> received in step 4a or step 5a</w:t>
        </w:r>
        <w:r w:rsidRPr="005D2CF1">
          <w:rPr>
            <w:lang w:eastAsia="zh-CN"/>
          </w:rPr>
          <w:t>.</w:t>
        </w:r>
        <w:r w:rsidRPr="00F941DA">
          <w:rPr>
            <w:lang w:eastAsia="zh-CN"/>
          </w:rPr>
          <w:t xml:space="preserve"> </w:t>
        </w:r>
        <w:r>
          <w:rPr>
            <w:lang w:eastAsia="zh-CN"/>
          </w:rPr>
          <w:t>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responds to the UPF an HTTP "204 No Content" response.</w:t>
        </w:r>
      </w:ins>
    </w:p>
    <w:p w14:paraId="77BC8302" w14:textId="77777777" w:rsidR="00292E3B" w:rsidRPr="00123E54" w:rsidRDefault="00292E3B" w:rsidP="00292E3B">
      <w:pPr>
        <w:pStyle w:val="B10"/>
        <w:rPr>
          <w:ins w:id="85" w:author="Ericsson_Maria Liang" w:date="2023-08-10T23:08:00Z"/>
          <w:lang w:eastAsia="zh-CN"/>
        </w:rPr>
      </w:pPr>
      <w:ins w:id="86" w:author="Ericsson_Maria Liang" w:date="2023-08-10T23:08:00Z">
        <w:r>
          <w:rPr>
            <w:lang w:eastAsia="zh-CN"/>
          </w:rPr>
          <w:lastRenderedPageBreak/>
          <w:t>7.</w:t>
        </w:r>
        <w:r>
          <w:rPr>
            <w:lang w:eastAsia="zh-CN"/>
          </w:rPr>
          <w:tab/>
        </w:r>
        <w:r w:rsidRPr="006F4647">
          <w:rPr>
            <w:lang w:eastAsia="zh-CN"/>
          </w:rPr>
          <w:t>The NWDAF derives analytics indicating a list of UEs and the traffic they route according to the provided information provided by the consumer (i.e. Traffic Descriptor, S-NSSAI and DNN), including its volume and the traffic they route and a list of UEs which route traffic that it is not expected according to the information provided by the consumer (i.e. Traffic Descriptor, S-NSSAI and DNN) including its volume.</w:t>
        </w:r>
        <w:r w:rsidRPr="003D4ABF">
          <w:t>)</w:t>
        </w:r>
        <w:r w:rsidRPr="00123E54">
          <w:rPr>
            <w:lang w:eastAsia="zh-CN"/>
          </w:rPr>
          <w:t>.</w:t>
        </w:r>
      </w:ins>
    </w:p>
    <w:p w14:paraId="15FAC91C" w14:textId="320FA4AD" w:rsidR="00292E3B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87" w:author="Ericsson_Maria Liang" w:date="2023-08-10T23:08:00Z"/>
          <w:lang w:eastAsia="zh-CN"/>
        </w:rPr>
      </w:pPr>
      <w:ins w:id="88" w:author="Ericsson_Maria Liang" w:date="2023-08-10T23:08:00Z">
        <w:r w:rsidRPr="00123E54">
          <w:rPr>
            <w:lang w:eastAsia="zh-CN"/>
          </w:rPr>
          <w:t>8a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>If step 1a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sends the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response containing the </w:t>
        </w:r>
      </w:ins>
      <w:ins w:id="89" w:author="Ericsson  Maria Liang r1" w:date="2023-08-24T17:57:00Z">
        <w:r w:rsidR="00C925D7">
          <w:rPr>
            <w:lang w:eastAsia="zh-CN"/>
          </w:rPr>
          <w:t>PDU</w:t>
        </w:r>
      </w:ins>
      <w:ins w:id="90" w:author="Ericsson  Maria Liang r1" w:date="2023-08-24T17:58:00Z">
        <w:r w:rsidR="00C925D7">
          <w:rPr>
            <w:lang w:eastAsia="zh-CN"/>
          </w:rPr>
          <w:t xml:space="preserve"> Session Traffic</w:t>
        </w:r>
      </w:ins>
      <w:ins w:id="91" w:author="Ericsson_Maria Liang" w:date="2023-08-10T23:08:00Z">
        <w:r>
          <w:rPr>
            <w:lang w:eastAsia="zh-CN"/>
          </w:rPr>
          <w:t xml:space="preserve"> </w:t>
        </w:r>
        <w:r w:rsidRPr="00123E54">
          <w:rPr>
            <w:lang w:eastAsia="zh-CN"/>
          </w:rPr>
          <w:t>analytics as described in clause</w:t>
        </w:r>
        <w:r>
          <w:rPr>
            <w:lang w:eastAsia="zh-CN"/>
          </w:rPr>
          <w:t> 5.2.3.1.</w:t>
        </w:r>
      </w:ins>
    </w:p>
    <w:p w14:paraId="5101E181" w14:textId="013A980E" w:rsidR="00292E3B" w:rsidRPr="00123E54" w:rsidRDefault="00292E3B" w:rsidP="00292E3B">
      <w:pPr>
        <w:pStyle w:val="B10"/>
        <w:overflowPunct w:val="0"/>
        <w:autoSpaceDE w:val="0"/>
        <w:autoSpaceDN w:val="0"/>
        <w:adjustRightInd w:val="0"/>
        <w:textAlignment w:val="baseline"/>
        <w:rPr>
          <w:ins w:id="92" w:author="Ericsson_Maria Liang" w:date="2023-08-10T23:08:00Z"/>
          <w:lang w:val="en-US"/>
        </w:rPr>
      </w:pPr>
      <w:ins w:id="93" w:author="Ericsson_Maria Liang" w:date="2023-08-10T23:08:00Z">
        <w:r w:rsidRPr="00123E54">
          <w:rPr>
            <w:lang w:eastAsia="zh-CN"/>
          </w:rPr>
          <w:t>8b-8c</w:t>
        </w:r>
        <w:r>
          <w:rPr>
            <w:lang w:eastAsia="zh-CN"/>
          </w:rPr>
          <w:t>.</w:t>
        </w:r>
        <w:r w:rsidRPr="005D2CF1">
          <w:rPr>
            <w:lang w:eastAsia="zh-CN"/>
          </w:rPr>
          <w:tab/>
        </w:r>
        <w:r>
          <w:rPr>
            <w:lang w:eastAsia="zh-CN"/>
          </w:rPr>
          <w:t xml:space="preserve">If step 1b and step 1c are performed, the NWDAF invokes </w:t>
        </w:r>
        <w:proofErr w:type="spellStart"/>
        <w:r w:rsidRPr="003E232A">
          <w:rPr>
            <w:lang w:eastAsia="zh-CN"/>
          </w:rPr>
          <w:t>Nnwdaf_EventsSusbcription_Notify</w:t>
        </w:r>
        <w:proofErr w:type="spellEnd"/>
        <w:r>
          <w:rPr>
            <w:lang w:eastAsia="zh-CN"/>
          </w:rPr>
          <w:t xml:space="preserve"> service operation containing the </w:t>
        </w:r>
      </w:ins>
      <w:ins w:id="94" w:author="Ericsson  Maria Liang r1" w:date="2023-08-24T17:58:00Z">
        <w:r w:rsidR="00C925D7">
          <w:rPr>
            <w:lang w:eastAsia="zh-CN"/>
          </w:rPr>
          <w:t>PDU Session Traffic</w:t>
        </w:r>
      </w:ins>
      <w:ins w:id="95" w:author="Ericsson_Maria Liang" w:date="2023-08-10T23:08:00Z">
        <w:r>
          <w:rPr>
            <w:lang w:eastAsia="zh-CN"/>
          </w:rPr>
          <w:t xml:space="preserve"> </w:t>
        </w:r>
        <w:r w:rsidRPr="00123E54">
          <w:rPr>
            <w:lang w:eastAsia="zh-CN"/>
          </w:rPr>
          <w:t>analytics</w:t>
        </w:r>
        <w:r>
          <w:rPr>
            <w:lang w:eastAsia="zh-CN"/>
          </w:rPr>
          <w:t xml:space="preserve"> as </w:t>
        </w:r>
        <w:r>
          <w:rPr>
            <w:lang w:val="en-US"/>
          </w:rPr>
          <w:t>described in clause</w:t>
        </w:r>
        <w:r>
          <w:t> 5.2.2.1.</w:t>
        </w:r>
      </w:ins>
    </w:p>
    <w:bookmarkEnd w:id="25"/>
    <w:p w14:paraId="2C804251" w14:textId="77777777" w:rsidR="00DF5B27" w:rsidRDefault="00DF5B27" w:rsidP="00DF5B27">
      <w:pPr>
        <w:pStyle w:val="NO"/>
        <w:rPr>
          <w:ins w:id="96" w:author="Ericsson_Maria Liang" w:date="2023-08-10T23:08:00Z"/>
        </w:rPr>
      </w:pPr>
      <w:ins w:id="97" w:author="Ericsson_Maria Liang" w:date="2023-08-10T23:08:00Z">
        <w:r>
          <w:t>NOTE 1: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14:paraId="4F7CD732" w14:textId="77777777" w:rsidR="00DF5B27" w:rsidRDefault="00DF5B27" w:rsidP="00DF5B27">
      <w:pPr>
        <w:pStyle w:val="NO"/>
        <w:rPr>
          <w:ins w:id="98" w:author="Ericsson_Maria Liang" w:date="2023-08-10T23:08:00Z"/>
        </w:rPr>
      </w:pPr>
      <w:ins w:id="99" w:author="Ericsson_Maria Liang" w:date="2023-08-10T23:08:00Z">
        <w:r>
          <w:t>NOTE 2:</w:t>
        </w:r>
        <w:r>
          <w:tab/>
          <w:t xml:space="preserve">For details of </w:t>
        </w:r>
        <w:proofErr w:type="spellStart"/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5BE9A" w14:textId="77777777" w:rsidR="00B72C94" w:rsidRDefault="00B72C94">
      <w:r>
        <w:separator/>
      </w:r>
    </w:p>
  </w:endnote>
  <w:endnote w:type="continuationSeparator" w:id="0">
    <w:p w14:paraId="792D17D2" w14:textId="77777777" w:rsidR="00B72C94" w:rsidRDefault="00B7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59D5" w14:textId="77777777" w:rsidR="00B72C94" w:rsidRDefault="00B72C94">
      <w:r>
        <w:separator/>
      </w:r>
    </w:p>
  </w:footnote>
  <w:footnote w:type="continuationSeparator" w:id="0">
    <w:p w14:paraId="70073630" w14:textId="77777777" w:rsidR="00B72C94" w:rsidRDefault="00B72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E4A5B22"/>
    <w:multiLevelType w:val="hybridMultilevel"/>
    <w:tmpl w:val="F63E68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10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12"/>
  </w:num>
  <w:num w:numId="6" w16cid:durableId="239289074">
    <w:abstractNumId w:val="11"/>
  </w:num>
  <w:num w:numId="7" w16cid:durableId="1225530319">
    <w:abstractNumId w:val="3"/>
  </w:num>
  <w:num w:numId="8" w16cid:durableId="2085712554">
    <w:abstractNumId w:val="5"/>
  </w:num>
  <w:num w:numId="9" w16cid:durableId="768618804">
    <w:abstractNumId w:val="8"/>
  </w:num>
  <w:num w:numId="10" w16cid:durableId="1125001004">
    <w:abstractNumId w:val="6"/>
  </w:num>
  <w:num w:numId="11" w16cid:durableId="231893221">
    <w:abstractNumId w:val="7"/>
  </w:num>
  <w:num w:numId="12" w16cid:durableId="1907643428">
    <w:abstractNumId w:val="4"/>
  </w:num>
  <w:num w:numId="13" w16cid:durableId="1882745643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 Maria Liang r1">
    <w15:presenceInfo w15:providerId="None" w15:userId="Ericsson  Maria Liang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C7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4FA3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5A8"/>
    <w:rsid w:val="00092863"/>
    <w:rsid w:val="000935BD"/>
    <w:rsid w:val="00093D30"/>
    <w:rsid w:val="0009448F"/>
    <w:rsid w:val="00095339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4C0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348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5B69"/>
    <w:rsid w:val="001966A7"/>
    <w:rsid w:val="00197AD3"/>
    <w:rsid w:val="00197BE4"/>
    <w:rsid w:val="001A0427"/>
    <w:rsid w:val="001A180E"/>
    <w:rsid w:val="001A226E"/>
    <w:rsid w:val="001A23A8"/>
    <w:rsid w:val="001A383F"/>
    <w:rsid w:val="001A39A3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52B7"/>
    <w:rsid w:val="0020544F"/>
    <w:rsid w:val="00206938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36F"/>
    <w:rsid w:val="002226ED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0F1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2E3B"/>
    <w:rsid w:val="002947D0"/>
    <w:rsid w:val="002952E9"/>
    <w:rsid w:val="0029659A"/>
    <w:rsid w:val="00297287"/>
    <w:rsid w:val="002A0F59"/>
    <w:rsid w:val="002A11A2"/>
    <w:rsid w:val="002A295F"/>
    <w:rsid w:val="002A30D0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B3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5A8B"/>
    <w:rsid w:val="002F6C33"/>
    <w:rsid w:val="002F7DF1"/>
    <w:rsid w:val="0030151A"/>
    <w:rsid w:val="00301C24"/>
    <w:rsid w:val="00301E23"/>
    <w:rsid w:val="00302A9E"/>
    <w:rsid w:val="00302ECC"/>
    <w:rsid w:val="00303D5B"/>
    <w:rsid w:val="0030450E"/>
    <w:rsid w:val="00304521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2997"/>
    <w:rsid w:val="003747F8"/>
    <w:rsid w:val="003748A3"/>
    <w:rsid w:val="003772AC"/>
    <w:rsid w:val="00380984"/>
    <w:rsid w:val="00381830"/>
    <w:rsid w:val="00381CE1"/>
    <w:rsid w:val="00382FB8"/>
    <w:rsid w:val="00384CCD"/>
    <w:rsid w:val="00384D7A"/>
    <w:rsid w:val="00384F3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940"/>
    <w:rsid w:val="00394DB4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43E5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254B"/>
    <w:rsid w:val="003C358B"/>
    <w:rsid w:val="003C3A70"/>
    <w:rsid w:val="003C40B0"/>
    <w:rsid w:val="003C4442"/>
    <w:rsid w:val="003C4E49"/>
    <w:rsid w:val="003C6D80"/>
    <w:rsid w:val="003C6FCE"/>
    <w:rsid w:val="003D12B8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0EC9"/>
    <w:rsid w:val="00411562"/>
    <w:rsid w:val="00412884"/>
    <w:rsid w:val="00412A2A"/>
    <w:rsid w:val="00414226"/>
    <w:rsid w:val="004151B7"/>
    <w:rsid w:val="00415701"/>
    <w:rsid w:val="00415EDE"/>
    <w:rsid w:val="0041619E"/>
    <w:rsid w:val="00416A51"/>
    <w:rsid w:val="00417B50"/>
    <w:rsid w:val="0042033D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4C33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315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867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0E0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585C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273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86E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170D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2B7A"/>
    <w:rsid w:val="006C4C2B"/>
    <w:rsid w:val="006C51A8"/>
    <w:rsid w:val="006C54AF"/>
    <w:rsid w:val="006C566A"/>
    <w:rsid w:val="006C5BDC"/>
    <w:rsid w:val="006C62D5"/>
    <w:rsid w:val="006C6446"/>
    <w:rsid w:val="006D010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E76B7"/>
    <w:rsid w:val="006F12E2"/>
    <w:rsid w:val="006F1794"/>
    <w:rsid w:val="006F18BD"/>
    <w:rsid w:val="006F1F0D"/>
    <w:rsid w:val="006F24F7"/>
    <w:rsid w:val="006F2678"/>
    <w:rsid w:val="006F3013"/>
    <w:rsid w:val="006F3DA1"/>
    <w:rsid w:val="006F4647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6FB1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47748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9D4"/>
    <w:rsid w:val="00760A12"/>
    <w:rsid w:val="007628B1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832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CDB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A59"/>
    <w:rsid w:val="007D3B95"/>
    <w:rsid w:val="007D3BEB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E5D"/>
    <w:rsid w:val="00832F32"/>
    <w:rsid w:val="00833295"/>
    <w:rsid w:val="00833FC2"/>
    <w:rsid w:val="00835805"/>
    <w:rsid w:val="00836CC1"/>
    <w:rsid w:val="00836F93"/>
    <w:rsid w:val="00836FB0"/>
    <w:rsid w:val="00837754"/>
    <w:rsid w:val="00841BD7"/>
    <w:rsid w:val="00844A7C"/>
    <w:rsid w:val="00844BA9"/>
    <w:rsid w:val="00844C54"/>
    <w:rsid w:val="008452B0"/>
    <w:rsid w:val="008459A1"/>
    <w:rsid w:val="008504B4"/>
    <w:rsid w:val="008504DF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11E4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D605A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DA5"/>
    <w:rsid w:val="008F3EE7"/>
    <w:rsid w:val="008F49BA"/>
    <w:rsid w:val="008F51E4"/>
    <w:rsid w:val="008F5679"/>
    <w:rsid w:val="008F5EE7"/>
    <w:rsid w:val="00901FAC"/>
    <w:rsid w:val="0090298C"/>
    <w:rsid w:val="00903629"/>
    <w:rsid w:val="00904462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1994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5950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3D3"/>
    <w:rsid w:val="00980868"/>
    <w:rsid w:val="00981757"/>
    <w:rsid w:val="0098190B"/>
    <w:rsid w:val="00986A48"/>
    <w:rsid w:val="00987F7F"/>
    <w:rsid w:val="00987FE0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243B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3211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794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299C"/>
    <w:rsid w:val="00A1505D"/>
    <w:rsid w:val="00A15E9D"/>
    <w:rsid w:val="00A15F95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5A9F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01D7"/>
    <w:rsid w:val="00A7113A"/>
    <w:rsid w:val="00A72E99"/>
    <w:rsid w:val="00A73ECC"/>
    <w:rsid w:val="00A74970"/>
    <w:rsid w:val="00A752C8"/>
    <w:rsid w:val="00A7709F"/>
    <w:rsid w:val="00A775E3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96BA7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456"/>
    <w:rsid w:val="00AF7736"/>
    <w:rsid w:val="00AF7E04"/>
    <w:rsid w:val="00AF7F83"/>
    <w:rsid w:val="00B0221E"/>
    <w:rsid w:val="00B0248E"/>
    <w:rsid w:val="00B02A94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3E4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A8C"/>
    <w:rsid w:val="00B45D4A"/>
    <w:rsid w:val="00B46C27"/>
    <w:rsid w:val="00B47649"/>
    <w:rsid w:val="00B506D7"/>
    <w:rsid w:val="00B506FD"/>
    <w:rsid w:val="00B50AB8"/>
    <w:rsid w:val="00B50B41"/>
    <w:rsid w:val="00B52C28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856"/>
    <w:rsid w:val="00B71ED9"/>
    <w:rsid w:val="00B724D1"/>
    <w:rsid w:val="00B72C94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31E8"/>
    <w:rsid w:val="00B94244"/>
    <w:rsid w:val="00B96364"/>
    <w:rsid w:val="00BA01A5"/>
    <w:rsid w:val="00BA1412"/>
    <w:rsid w:val="00BA14D9"/>
    <w:rsid w:val="00BA26E6"/>
    <w:rsid w:val="00BA34FA"/>
    <w:rsid w:val="00BA40CA"/>
    <w:rsid w:val="00BA47B8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019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3274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25D7"/>
    <w:rsid w:val="00C944FD"/>
    <w:rsid w:val="00C96F51"/>
    <w:rsid w:val="00C97E51"/>
    <w:rsid w:val="00CA1043"/>
    <w:rsid w:val="00CA23FA"/>
    <w:rsid w:val="00CA3011"/>
    <w:rsid w:val="00CA35EE"/>
    <w:rsid w:val="00CA3C4B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2E3"/>
    <w:rsid w:val="00CD48DF"/>
    <w:rsid w:val="00CD52BE"/>
    <w:rsid w:val="00CD5828"/>
    <w:rsid w:val="00CD7FEB"/>
    <w:rsid w:val="00CE03F7"/>
    <w:rsid w:val="00CE07F5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1A2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4E43"/>
    <w:rsid w:val="00D658E5"/>
    <w:rsid w:val="00D705B4"/>
    <w:rsid w:val="00D706E2"/>
    <w:rsid w:val="00D70D40"/>
    <w:rsid w:val="00D71340"/>
    <w:rsid w:val="00D71486"/>
    <w:rsid w:val="00D72557"/>
    <w:rsid w:val="00D731B0"/>
    <w:rsid w:val="00D73AB5"/>
    <w:rsid w:val="00D73F4B"/>
    <w:rsid w:val="00D753DE"/>
    <w:rsid w:val="00D77182"/>
    <w:rsid w:val="00D8027A"/>
    <w:rsid w:val="00D80A60"/>
    <w:rsid w:val="00D81171"/>
    <w:rsid w:val="00D815F8"/>
    <w:rsid w:val="00D85032"/>
    <w:rsid w:val="00D86B06"/>
    <w:rsid w:val="00D87FF2"/>
    <w:rsid w:val="00D905E5"/>
    <w:rsid w:val="00D91A4E"/>
    <w:rsid w:val="00D91B62"/>
    <w:rsid w:val="00D93107"/>
    <w:rsid w:val="00D95D2A"/>
    <w:rsid w:val="00D96353"/>
    <w:rsid w:val="00D96D44"/>
    <w:rsid w:val="00D97388"/>
    <w:rsid w:val="00DA1FED"/>
    <w:rsid w:val="00DA2E93"/>
    <w:rsid w:val="00DA4369"/>
    <w:rsid w:val="00DA52B8"/>
    <w:rsid w:val="00DA5444"/>
    <w:rsid w:val="00DB07FD"/>
    <w:rsid w:val="00DB145A"/>
    <w:rsid w:val="00DB1B49"/>
    <w:rsid w:val="00DB22A0"/>
    <w:rsid w:val="00DB2644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B27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613"/>
    <w:rsid w:val="00E44862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11AF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1EA2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975B9"/>
    <w:rsid w:val="00E9779E"/>
    <w:rsid w:val="00EA1DB2"/>
    <w:rsid w:val="00EA21C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6C2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286B"/>
    <w:rsid w:val="00F33010"/>
    <w:rsid w:val="00F3402F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2BF8"/>
    <w:rsid w:val="00F6456E"/>
    <w:rsid w:val="00F64E4E"/>
    <w:rsid w:val="00F657DC"/>
    <w:rsid w:val="00F671E0"/>
    <w:rsid w:val="00F67388"/>
    <w:rsid w:val="00F67509"/>
    <w:rsid w:val="00F67BF2"/>
    <w:rsid w:val="00F7084E"/>
    <w:rsid w:val="00F726A3"/>
    <w:rsid w:val="00F727ED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01CC"/>
    <w:rsid w:val="00F812CE"/>
    <w:rsid w:val="00F81B4E"/>
    <w:rsid w:val="00F906EA"/>
    <w:rsid w:val="00F90AB3"/>
    <w:rsid w:val="00F90AD3"/>
    <w:rsid w:val="00F90DFD"/>
    <w:rsid w:val="00F911DB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qFormat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  <w:style w:type="character" w:styleId="UnresolvedMention">
    <w:name w:val="Unresolved Mention"/>
    <w:uiPriority w:val="99"/>
    <w:unhideWhenUsed/>
    <w:rsid w:val="00240F1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1339</Words>
  <Characters>7636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 Maria Liang r1</cp:lastModifiedBy>
  <cp:revision>3</cp:revision>
  <cp:lastPrinted>1899-12-31T23:00:00Z</cp:lastPrinted>
  <dcterms:created xsi:type="dcterms:W3CDTF">2023-08-24T23:03:00Z</dcterms:created>
  <dcterms:modified xsi:type="dcterms:W3CDTF">2023-08-24T23:04:00Z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